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92C4" w14:textId="2D9A7E55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63EA" w:rsidRPr="00C363EA">
        <w:rPr>
          <w:b/>
          <w:i/>
          <w:noProof/>
          <w:sz w:val="28"/>
        </w:rPr>
        <w:t>S5-</w:t>
      </w:r>
      <w:r w:rsidR="00861AED" w:rsidRPr="00C363EA">
        <w:rPr>
          <w:b/>
          <w:i/>
          <w:noProof/>
          <w:sz w:val="28"/>
        </w:rPr>
        <w:t>235</w:t>
      </w:r>
      <w:r w:rsidR="00861AED">
        <w:rPr>
          <w:b/>
          <w:i/>
          <w:noProof/>
          <w:sz w:val="28"/>
        </w:rPr>
        <w:t>958</w:t>
      </w:r>
    </w:p>
    <w:p w14:paraId="1763980A" w14:textId="4FD37852" w:rsidR="00BA1205" w:rsidRDefault="003F61E9" w:rsidP="005430A5">
      <w:pPr>
        <w:pStyle w:val="a4"/>
      </w:pPr>
      <w:r>
        <w:rPr>
          <w:sz w:val="24"/>
        </w:rPr>
        <w:t>Goteborg, Sweden, 21 - 25 August 2023</w:t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6D124892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043C23">
              <w:rPr>
                <w:b/>
                <w:sz w:val="28"/>
              </w:rPr>
              <w:t>28.201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E4687B0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C363EA">
              <w:rPr>
                <w:b/>
                <w:sz w:val="28"/>
              </w:rPr>
              <w:t>010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11EB230" w:rsidR="001E41F3" w:rsidRPr="006958F1" w:rsidRDefault="0077433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C506999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043C23">
              <w:rPr>
                <w:b/>
                <w:sz w:val="28"/>
              </w:rPr>
              <w:t>6.</w:t>
            </w:r>
            <w:r w:rsidR="00016344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4772EA0" w:rsidR="001E41F3" w:rsidRPr="006958F1" w:rsidRDefault="000A2AA5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</w:t>
            </w:r>
            <w:r w:rsidR="00BD4493">
              <w:rPr>
                <w:lang w:eastAsia="zh-CN"/>
              </w:rPr>
              <w:t xml:space="preserve">tion on </w:t>
            </w:r>
            <w:r w:rsidR="0025242A" w:rsidRPr="0025242A">
              <w:rPr>
                <w:lang w:eastAsia="zh-CN"/>
              </w:rPr>
              <w:t xml:space="preserve">Charging Data message content </w:t>
            </w:r>
            <w:r w:rsidR="00330422">
              <w:rPr>
                <w:lang w:eastAsia="zh-CN"/>
              </w:rPr>
              <w:t xml:space="preserve">for NSPA </w:t>
            </w:r>
            <w:r w:rsidR="00BD4493">
              <w:rPr>
                <w:lang w:eastAsia="zh-CN"/>
              </w:rPr>
              <w:t>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4BF33F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D96A4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1A69DBF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A74AA7">
              <w:t>8</w:t>
            </w:r>
            <w:r w:rsidR="001F3AD0">
              <w:t>-</w:t>
            </w:r>
            <w:r w:rsidR="00774338">
              <w:t>24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7F8EEA5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D96A46">
              <w:t>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A86BF32" w:rsidR="007C0C18" w:rsidRPr="00FB4B2B" w:rsidRDefault="007C0C18" w:rsidP="007C0C18">
            <w:pPr>
              <w:pStyle w:val="CRCoverPage"/>
              <w:spacing w:after="0"/>
              <w:ind w:leftChars="27" w:left="54"/>
              <w:rPr>
                <w:lang w:eastAsia="zh-CN"/>
              </w:rPr>
            </w:pPr>
            <w:r>
              <w:rPr>
                <w:lang w:eastAsia="zh-CN"/>
              </w:rPr>
              <w:t xml:space="preserve">For the consistent of the mandatory attributes specified in the common message contents, the </w:t>
            </w:r>
            <w:r w:rsidRPr="00CC1CDE">
              <w:t>Invocation Sequence Number</w:t>
            </w:r>
            <w:r>
              <w:t xml:space="preserve"> should be present and </w:t>
            </w:r>
            <w:r w:rsidRPr="00CC1CDE">
              <w:t xml:space="preserve">Multiple </w:t>
            </w:r>
            <w:r w:rsidRPr="00CC1CDE">
              <w:rPr>
                <w:rFonts w:hint="eastAsia"/>
              </w:rPr>
              <w:t>Unit</w:t>
            </w:r>
            <w:r w:rsidRPr="00CC1CDE">
              <w:t xml:space="preserve"> Usage</w:t>
            </w:r>
            <w:r>
              <w:t xml:space="preserve"> should be the Oc.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FDC56A0" w:rsidR="00FB3DBA" w:rsidRPr="001F1EAC" w:rsidRDefault="00B654C2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005BA1">
              <w:rPr>
                <w:lang w:eastAsia="zh-CN"/>
              </w:rPr>
              <w:t xml:space="preserve">Correction </w:t>
            </w:r>
            <w:r>
              <w:rPr>
                <w:lang w:eastAsia="zh-CN"/>
              </w:rPr>
              <w:t>the</w:t>
            </w:r>
            <w:r w:rsidR="00005BA1">
              <w:rPr>
                <w:lang w:eastAsia="zh-CN"/>
              </w:rPr>
              <w:t xml:space="preserve"> </w:t>
            </w:r>
            <w:r w:rsidR="00005BA1" w:rsidRPr="00CC1CDE">
              <w:t xml:space="preserve">Invocation Sequence Number </w:t>
            </w:r>
            <w:r w:rsidR="00005BA1">
              <w:t xml:space="preserve">and </w:t>
            </w:r>
            <w:r w:rsidR="00005BA1" w:rsidRPr="00CC1CDE">
              <w:t xml:space="preserve">Multiple </w:t>
            </w:r>
            <w:r w:rsidR="00005BA1" w:rsidRPr="00CC1CDE">
              <w:rPr>
                <w:rFonts w:hint="eastAsia"/>
              </w:rPr>
              <w:t>Unit</w:t>
            </w:r>
            <w:r w:rsidR="00005BA1" w:rsidRPr="00CC1CDE">
              <w:t xml:space="preserve"> Usage</w:t>
            </w:r>
            <w:r w:rsidR="002A5C63">
              <w:rPr>
                <w:lang w:eastAsia="zh-CN"/>
              </w:rPr>
              <w:t xml:space="preserve"> </w:t>
            </w:r>
            <w:r w:rsidR="00005BA1">
              <w:rPr>
                <w:lang w:eastAsia="zh-CN"/>
              </w:rPr>
              <w:t xml:space="preserve">in </w:t>
            </w:r>
            <w:r w:rsidR="002A5C63">
              <w:rPr>
                <w:lang w:eastAsia="zh-CN"/>
              </w:rPr>
              <w:t>NSPA charging</w:t>
            </w:r>
            <w:r>
              <w:rPr>
                <w:lang w:eastAsia="zh-CN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9B53323" w:rsidR="001E41F3" w:rsidRPr="006958F1" w:rsidRDefault="00B654C2" w:rsidP="00DD51BF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2A5C63">
              <w:rPr>
                <w:lang w:eastAsia="zh-CN"/>
              </w:rPr>
              <w:t xml:space="preserve">NSPA charging information </w:t>
            </w:r>
            <w:r w:rsidR="008B32EB">
              <w:rPr>
                <w:lang w:eastAsia="zh-CN"/>
              </w:rPr>
              <w:t xml:space="preserve">reporting </w:t>
            </w:r>
            <w:r w:rsidR="002A5C63">
              <w:rPr>
                <w:lang w:eastAsia="zh-CN"/>
              </w:rPr>
              <w:t xml:space="preserve">is </w:t>
            </w:r>
            <w:r w:rsidR="00430C33">
              <w:rPr>
                <w:lang w:eastAsia="zh-CN"/>
              </w:rPr>
              <w:t xml:space="preserve">not aligned with the other specifications, hence, the NSPA charging cannot be supported if not corrected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AD0DC57" w:rsidR="001E41F3" w:rsidRPr="006958F1" w:rsidRDefault="00266B0E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C1CDE">
              <w:rPr>
                <w:lang w:bidi="ar-IQ"/>
              </w:rPr>
              <w:t>6.</w:t>
            </w:r>
            <w:r w:rsidR="00E746D0">
              <w:rPr>
                <w:lang w:bidi="ar-IQ"/>
              </w:rPr>
              <w:t>1</w:t>
            </w:r>
            <w:r w:rsidRPr="00CC1CDE">
              <w:rPr>
                <w:lang w:bidi="ar-IQ"/>
              </w:rPr>
              <w:t>.1.</w:t>
            </w:r>
            <w:r w:rsidR="00E746D0">
              <w:rPr>
                <w:lang w:bidi="ar-IQ"/>
              </w:rPr>
              <w:t>2</w:t>
            </w:r>
            <w:r w:rsidR="008F32B7">
              <w:rPr>
                <w:lang w:bidi="ar-IQ"/>
              </w:rPr>
              <w:t>,</w:t>
            </w:r>
            <w:r w:rsidR="00430C33">
              <w:rPr>
                <w:lang w:bidi="ar-IQ"/>
              </w:rPr>
              <w:t xml:space="preserve"> </w:t>
            </w:r>
            <w:r w:rsidR="008F32B7">
              <w:rPr>
                <w:lang w:bidi="ar-IQ"/>
              </w:rPr>
              <w:t>6.2.3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BF1B0BA" w14:textId="77777777" w:rsidR="002B64AE" w:rsidRPr="00CC1CDE" w:rsidRDefault="002B64AE" w:rsidP="002B64AE">
      <w:pPr>
        <w:pStyle w:val="40"/>
        <w:rPr>
          <w:lang w:bidi="ar-IQ"/>
        </w:rPr>
      </w:pPr>
      <w:bookmarkStart w:id="3" w:name="_Toc50542247"/>
      <w:bookmarkStart w:id="4" w:name="_Toc50550911"/>
      <w:bookmarkStart w:id="5" w:name="_Toc58407655"/>
      <w:r w:rsidRPr="00CC1CDE">
        <w:rPr>
          <w:lang w:bidi="ar-IQ"/>
        </w:rPr>
        <w:t>6.1.</w:t>
      </w:r>
      <w:r w:rsidRPr="00CC1CDE">
        <w:rPr>
          <w:lang w:eastAsia="zh-CN" w:bidi="ar-IQ"/>
        </w:rPr>
        <w:t>1</w:t>
      </w:r>
      <w:r w:rsidRPr="00CC1CDE">
        <w:rPr>
          <w:lang w:bidi="ar-IQ"/>
        </w:rPr>
        <w:t>.2</w:t>
      </w:r>
      <w:r w:rsidRPr="00CC1CDE">
        <w:rPr>
          <w:lang w:bidi="ar-IQ"/>
        </w:rPr>
        <w:tab/>
        <w:t>Charging Data Request message</w:t>
      </w:r>
      <w:bookmarkEnd w:id="3"/>
      <w:bookmarkEnd w:id="4"/>
      <w:bookmarkEnd w:id="5"/>
    </w:p>
    <w:p w14:paraId="1215BCBE" w14:textId="77777777" w:rsidR="002B64AE" w:rsidRPr="00CC1CDE" w:rsidRDefault="002B64AE" w:rsidP="002B64AE">
      <w:pPr>
        <w:keepNext/>
        <w:rPr>
          <w:lang w:bidi="ar-IQ"/>
        </w:rPr>
      </w:pPr>
      <w:r w:rsidRPr="00CC1CDE">
        <w:rPr>
          <w:lang w:bidi="ar-IQ"/>
        </w:rPr>
        <w:t>Table 6.1.</w:t>
      </w:r>
      <w:r w:rsidRPr="00CC1CDE">
        <w:rPr>
          <w:lang w:eastAsia="zh-CN" w:bidi="ar-IQ"/>
        </w:rPr>
        <w:t>1.2</w:t>
      </w:r>
      <w:r w:rsidRPr="00CC1CDE">
        <w:rPr>
          <w:lang w:bidi="ar-IQ"/>
        </w:rPr>
        <w:t xml:space="preserve">-1 illustrates the basic structure of a Charging Data Request message from the </w:t>
      </w:r>
      <w:r w:rsidRPr="00CC1CDE">
        <w:rPr>
          <w:lang w:eastAsia="zh-CN" w:bidi="ar-IQ"/>
        </w:rPr>
        <w:t xml:space="preserve">CEF </w:t>
      </w:r>
      <w:r w:rsidRPr="00CC1CDE">
        <w:rPr>
          <w:lang w:bidi="ar-IQ"/>
        </w:rPr>
        <w:t xml:space="preserve">as used for performance and </w:t>
      </w:r>
      <w:proofErr w:type="gramStart"/>
      <w:r w:rsidRPr="00CC1CDE">
        <w:rPr>
          <w:lang w:bidi="ar-IQ"/>
        </w:rPr>
        <w:t>analytics based</w:t>
      </w:r>
      <w:proofErr w:type="gramEnd"/>
      <w:r w:rsidRPr="00CC1CDE">
        <w:rPr>
          <w:lang w:bidi="ar-IQ"/>
        </w:rPr>
        <w:t xml:space="preserve"> charging.</w:t>
      </w:r>
    </w:p>
    <w:p w14:paraId="66F69173" w14:textId="77777777" w:rsidR="002B64AE" w:rsidRPr="00CC1CDE" w:rsidRDefault="002B64AE" w:rsidP="002B64AE">
      <w:pPr>
        <w:pStyle w:val="TH"/>
        <w:rPr>
          <w:lang w:bidi="ar-IQ"/>
        </w:rPr>
      </w:pPr>
      <w:r w:rsidRPr="00CC1CDE">
        <w:rPr>
          <w:lang w:bidi="ar-IQ"/>
        </w:rPr>
        <w:t>Table 6.1.</w:t>
      </w:r>
      <w:r w:rsidRPr="00CC1CDE">
        <w:rPr>
          <w:lang w:eastAsia="zh-CN" w:bidi="ar-IQ"/>
        </w:rPr>
        <w:t>1</w:t>
      </w:r>
      <w:r w:rsidRPr="00CC1CDE">
        <w:rPr>
          <w:lang w:bidi="ar-IQ"/>
        </w:rPr>
        <w:t>.2</w:t>
      </w:r>
      <w:r w:rsidRPr="00CC1CDE">
        <w:rPr>
          <w:lang w:eastAsia="zh-CN" w:bidi="ar-IQ"/>
        </w:rPr>
        <w:t>-1</w:t>
      </w:r>
      <w:r w:rsidRPr="00CC1CDE">
        <w:rPr>
          <w:lang w:bidi="ar-IQ"/>
        </w:rPr>
        <w:t>: Charging Data Request</w:t>
      </w:r>
      <w:r w:rsidRPr="00CC1CDE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562"/>
        <w:gridCol w:w="1985"/>
        <w:gridCol w:w="3128"/>
      </w:tblGrid>
      <w:tr w:rsidR="002B64AE" w:rsidRPr="00CC1CDE" w14:paraId="49405526" w14:textId="77777777" w:rsidTr="00D6466A">
        <w:trPr>
          <w:cantSplit/>
          <w:tblHeader/>
          <w:jc w:val="center"/>
        </w:trPr>
        <w:tc>
          <w:tcPr>
            <w:tcW w:w="2562" w:type="dxa"/>
            <w:shd w:val="clear" w:color="auto" w:fill="CCCCCC"/>
            <w:hideMark/>
          </w:tcPr>
          <w:p w14:paraId="1C36CD1C" w14:textId="77777777" w:rsidR="002B64AE" w:rsidRPr="00CC1CDE" w:rsidRDefault="002B64AE" w:rsidP="00D6466A">
            <w:pPr>
              <w:pStyle w:val="TAH"/>
            </w:pPr>
            <w:r w:rsidRPr="00CC1CDE">
              <w:t>Information Element</w:t>
            </w:r>
          </w:p>
        </w:tc>
        <w:tc>
          <w:tcPr>
            <w:tcW w:w="1985" w:type="dxa"/>
            <w:shd w:val="clear" w:color="auto" w:fill="CCCCCC"/>
            <w:hideMark/>
          </w:tcPr>
          <w:p w14:paraId="7D6766F6" w14:textId="77777777" w:rsidR="002B64AE" w:rsidRPr="00CC1CDE" w:rsidRDefault="002B64AE" w:rsidP="00D6466A">
            <w:pPr>
              <w:pStyle w:val="TAH"/>
            </w:pPr>
            <w:r w:rsidRPr="00CC1CDE">
              <w:t>Category for converged charging</w:t>
            </w:r>
          </w:p>
        </w:tc>
        <w:tc>
          <w:tcPr>
            <w:tcW w:w="3128" w:type="dxa"/>
            <w:shd w:val="clear" w:color="auto" w:fill="CCCCCC"/>
            <w:hideMark/>
          </w:tcPr>
          <w:p w14:paraId="02E5E9A0" w14:textId="77777777" w:rsidR="002B64AE" w:rsidRPr="00CC1CDE" w:rsidRDefault="002B64AE" w:rsidP="00D6466A">
            <w:pPr>
              <w:pStyle w:val="TAH"/>
            </w:pPr>
            <w:r w:rsidRPr="00CC1CDE">
              <w:t>Description</w:t>
            </w:r>
          </w:p>
        </w:tc>
      </w:tr>
      <w:tr w:rsidR="002B64AE" w:rsidRPr="00CC1CDE" w14:paraId="7F214B66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440F6B39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Session Identifier</w:t>
            </w:r>
          </w:p>
        </w:tc>
        <w:tc>
          <w:tcPr>
            <w:tcW w:w="1985" w:type="dxa"/>
            <w:hideMark/>
          </w:tcPr>
          <w:p w14:paraId="1E914113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457A47CD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673A05B5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3B5696A5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Subscriber Identifier</w:t>
            </w:r>
          </w:p>
        </w:tc>
        <w:tc>
          <w:tcPr>
            <w:tcW w:w="1985" w:type="dxa"/>
            <w:hideMark/>
          </w:tcPr>
          <w:p w14:paraId="03DE04E6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128" w:type="dxa"/>
            <w:hideMark/>
          </w:tcPr>
          <w:p w14:paraId="776E8D92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69387A69" w14:textId="77777777" w:rsidTr="00D6466A">
        <w:trPr>
          <w:cantSplit/>
          <w:jc w:val="center"/>
        </w:trPr>
        <w:tc>
          <w:tcPr>
            <w:tcW w:w="2562" w:type="dxa"/>
          </w:tcPr>
          <w:p w14:paraId="37F9F1B5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Tenant Identifier</w:t>
            </w:r>
          </w:p>
        </w:tc>
        <w:tc>
          <w:tcPr>
            <w:tcW w:w="1985" w:type="dxa"/>
          </w:tcPr>
          <w:p w14:paraId="0ABA7763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3128" w:type="dxa"/>
          </w:tcPr>
          <w:p w14:paraId="2E82C125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if present is the identifier of subscriber of network slice.</w:t>
            </w:r>
          </w:p>
        </w:tc>
      </w:tr>
      <w:tr w:rsidR="002B64AE" w:rsidRPr="00CC1CDE" w14:paraId="38E94DBC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36BD0368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NF Consumer Identification</w:t>
            </w:r>
          </w:p>
        </w:tc>
        <w:tc>
          <w:tcPr>
            <w:tcW w:w="1985" w:type="dxa"/>
            <w:hideMark/>
          </w:tcPr>
          <w:p w14:paraId="0C3890E4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14:paraId="711B21B7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5407D36A" w14:textId="77777777" w:rsidTr="00D6466A">
        <w:trPr>
          <w:cantSplit/>
          <w:trHeight w:hRule="exact" w:val="224"/>
          <w:jc w:val="center"/>
        </w:trPr>
        <w:tc>
          <w:tcPr>
            <w:tcW w:w="2562" w:type="dxa"/>
          </w:tcPr>
          <w:p w14:paraId="695800A2" w14:textId="77777777" w:rsidR="002B64AE" w:rsidRPr="00CC1CDE" w:rsidRDefault="002B64AE" w:rsidP="00D6466A">
            <w:pPr>
              <w:pStyle w:val="TAL"/>
              <w:ind w:left="284"/>
            </w:pPr>
            <w:r w:rsidRPr="00CC1CDE">
              <w:rPr>
                <w:rFonts w:hint="eastAsia"/>
              </w:rPr>
              <w:t>NF Functionality</w:t>
            </w:r>
          </w:p>
        </w:tc>
        <w:tc>
          <w:tcPr>
            <w:tcW w:w="1985" w:type="dxa"/>
          </w:tcPr>
          <w:p w14:paraId="701D30CC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128" w:type="dxa"/>
          </w:tcPr>
          <w:p w14:paraId="2AE5FC2B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363E421C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4B466286" w14:textId="77777777" w:rsidR="002B64AE" w:rsidRPr="00CC1CDE" w:rsidRDefault="002B64AE" w:rsidP="00D6466A">
            <w:pPr>
              <w:pStyle w:val="TAL"/>
              <w:ind w:left="284"/>
            </w:pPr>
            <w:r w:rsidRPr="00CC1CDE">
              <w:t>NF Name</w:t>
            </w:r>
          </w:p>
        </w:tc>
        <w:tc>
          <w:tcPr>
            <w:tcW w:w="1985" w:type="dxa"/>
            <w:hideMark/>
          </w:tcPr>
          <w:p w14:paraId="663E806D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06D1B5F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73325C8D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0D7AF84D" w14:textId="77777777" w:rsidR="002B64AE" w:rsidRPr="00CC1CDE" w:rsidRDefault="002B64AE" w:rsidP="00D6466A">
            <w:pPr>
              <w:pStyle w:val="TAL"/>
              <w:ind w:left="284"/>
            </w:pPr>
            <w:r w:rsidRPr="00CC1CDE">
              <w:t>NF Address</w:t>
            </w:r>
          </w:p>
        </w:tc>
        <w:tc>
          <w:tcPr>
            <w:tcW w:w="1985" w:type="dxa"/>
            <w:hideMark/>
          </w:tcPr>
          <w:p w14:paraId="41946A6E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75C3CA3C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31C395B0" w14:textId="77777777" w:rsidTr="00D6466A">
        <w:trPr>
          <w:cantSplit/>
          <w:trHeight w:val="99"/>
          <w:jc w:val="center"/>
        </w:trPr>
        <w:tc>
          <w:tcPr>
            <w:tcW w:w="2562" w:type="dxa"/>
            <w:hideMark/>
          </w:tcPr>
          <w:p w14:paraId="6E1577B1" w14:textId="77777777" w:rsidR="002B64AE" w:rsidRPr="00CC1CDE" w:rsidRDefault="002B64AE" w:rsidP="00D6466A">
            <w:pPr>
              <w:pStyle w:val="TAL"/>
              <w:ind w:left="284"/>
            </w:pPr>
            <w:r w:rsidRPr="00CC1CDE">
              <w:t>NF PLMN ID</w:t>
            </w:r>
          </w:p>
        </w:tc>
        <w:tc>
          <w:tcPr>
            <w:tcW w:w="1985" w:type="dxa"/>
            <w:hideMark/>
          </w:tcPr>
          <w:p w14:paraId="489DC5D9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67BBFC1B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6F9289C8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375260C6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Invocation Timestamp</w:t>
            </w:r>
          </w:p>
        </w:tc>
        <w:tc>
          <w:tcPr>
            <w:tcW w:w="1985" w:type="dxa"/>
            <w:hideMark/>
          </w:tcPr>
          <w:p w14:paraId="6E574B9E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14:paraId="25FCD560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0BBBE9F3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63BCA98D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Invocation Sequence Number</w:t>
            </w:r>
          </w:p>
        </w:tc>
        <w:tc>
          <w:tcPr>
            <w:tcW w:w="1985" w:type="dxa"/>
            <w:hideMark/>
          </w:tcPr>
          <w:p w14:paraId="57C175A4" w14:textId="6A1337ED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del w:id="6" w:author="Huawei" w:date="2023-08-08T14:54:00Z">
              <w:r w:rsidRPr="00CC1CDE" w:rsidDel="0026534B">
                <w:rPr>
                  <w:rFonts w:hint="eastAsia"/>
                  <w:lang w:eastAsia="zh-CN" w:bidi="ar-IQ"/>
                </w:rPr>
                <w:delText>-</w:delText>
              </w:r>
            </w:del>
            <w:ins w:id="7" w:author="Huawei" w:date="2023-08-08T14:54:00Z">
              <w:r w:rsidR="0026534B">
                <w:rPr>
                  <w:lang w:eastAsia="zh-CN" w:bidi="ar-IQ"/>
                </w:rPr>
                <w:t>M</w:t>
              </w:r>
            </w:ins>
          </w:p>
        </w:tc>
        <w:tc>
          <w:tcPr>
            <w:tcW w:w="3128" w:type="dxa"/>
            <w:hideMark/>
          </w:tcPr>
          <w:p w14:paraId="33CAF23D" w14:textId="2C0221E9" w:rsidR="002B64AE" w:rsidRPr="00CC1CDE" w:rsidRDefault="0026534B" w:rsidP="00D6466A">
            <w:pPr>
              <w:pStyle w:val="TAL100"/>
              <w:rPr>
                <w:lang w:eastAsia="zh-CN"/>
              </w:rPr>
            </w:pPr>
            <w:ins w:id="8" w:author="Huawei" w:date="2023-08-08T14:54:00Z">
              <w:r w:rsidRPr="00CC1CDE">
                <w:rPr>
                  <w:lang w:eastAsia="zh-CN"/>
                </w:rPr>
                <w:t>Described in TS 32.290 [57].</w:t>
              </w:r>
            </w:ins>
            <w:del w:id="9" w:author="Huawei" w:date="2023-08-08T14:54:00Z">
              <w:r w:rsidR="002B64AE" w:rsidRPr="00CC1CDE" w:rsidDel="0026534B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2B64AE" w:rsidRPr="00CC1CDE" w14:paraId="7B6A964A" w14:textId="77777777" w:rsidTr="00D6466A">
        <w:trPr>
          <w:cantSplit/>
          <w:jc w:val="center"/>
        </w:trPr>
        <w:tc>
          <w:tcPr>
            <w:tcW w:w="2562" w:type="dxa"/>
          </w:tcPr>
          <w:p w14:paraId="430AD64F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Retransmission Indicator</w:t>
            </w:r>
          </w:p>
        </w:tc>
        <w:tc>
          <w:tcPr>
            <w:tcW w:w="1985" w:type="dxa"/>
          </w:tcPr>
          <w:p w14:paraId="11CC7609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128" w:type="dxa"/>
          </w:tcPr>
          <w:p w14:paraId="6BD8E8DF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6DF9BD42" w14:textId="77777777" w:rsidTr="00D6466A">
        <w:trPr>
          <w:cantSplit/>
          <w:trHeight w:val="34"/>
          <w:jc w:val="center"/>
        </w:trPr>
        <w:tc>
          <w:tcPr>
            <w:tcW w:w="2562" w:type="dxa"/>
          </w:tcPr>
          <w:p w14:paraId="431488A6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One-time Event</w:t>
            </w:r>
          </w:p>
        </w:tc>
        <w:tc>
          <w:tcPr>
            <w:tcW w:w="1985" w:type="dxa"/>
          </w:tcPr>
          <w:p w14:paraId="05CB1436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5AD30F2B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7119A4E9" w14:textId="77777777" w:rsidTr="00D6466A">
        <w:trPr>
          <w:cantSplit/>
          <w:jc w:val="center"/>
        </w:trPr>
        <w:tc>
          <w:tcPr>
            <w:tcW w:w="2562" w:type="dxa"/>
          </w:tcPr>
          <w:p w14:paraId="20DE889C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O</w:t>
            </w:r>
            <w:r w:rsidRPr="00CC1CDE">
              <w:rPr>
                <w:rFonts w:hint="eastAsia"/>
              </w:rPr>
              <w:t>ne</w:t>
            </w:r>
            <w:r w:rsidRPr="00CC1CDE">
              <w:t>-time Event Type</w:t>
            </w:r>
          </w:p>
        </w:tc>
        <w:tc>
          <w:tcPr>
            <w:tcW w:w="1985" w:type="dxa"/>
          </w:tcPr>
          <w:p w14:paraId="142B976D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675CE06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4233200D" w14:textId="77777777" w:rsidTr="00D6466A">
        <w:trPr>
          <w:cantSplit/>
          <w:jc w:val="center"/>
        </w:trPr>
        <w:tc>
          <w:tcPr>
            <w:tcW w:w="2562" w:type="dxa"/>
          </w:tcPr>
          <w:p w14:paraId="7FD86225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Notify URI</w:t>
            </w:r>
          </w:p>
        </w:tc>
        <w:tc>
          <w:tcPr>
            <w:tcW w:w="1985" w:type="dxa"/>
          </w:tcPr>
          <w:p w14:paraId="2B3A2E0A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-</w:t>
            </w:r>
          </w:p>
        </w:tc>
        <w:tc>
          <w:tcPr>
            <w:tcW w:w="3128" w:type="dxa"/>
          </w:tcPr>
          <w:p w14:paraId="7204EE33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55E2B9F8" w14:textId="77777777" w:rsidTr="00D6466A">
        <w:trPr>
          <w:cantSplit/>
          <w:jc w:val="center"/>
        </w:trPr>
        <w:tc>
          <w:tcPr>
            <w:tcW w:w="2562" w:type="dxa"/>
          </w:tcPr>
          <w:p w14:paraId="3E616093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Service Specification Information</w:t>
            </w:r>
          </w:p>
        </w:tc>
        <w:tc>
          <w:tcPr>
            <w:tcW w:w="1985" w:type="dxa"/>
          </w:tcPr>
          <w:p w14:paraId="38C2B6AD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O</w:t>
            </w:r>
            <w:r w:rsidRPr="00CC1C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20E6EB6F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76A83143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76054538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rPr>
                <w:rFonts w:hint="eastAsia"/>
              </w:rPr>
              <w:t>Triggers</w:t>
            </w:r>
          </w:p>
        </w:tc>
        <w:tc>
          <w:tcPr>
            <w:tcW w:w="1985" w:type="dxa"/>
            <w:hideMark/>
          </w:tcPr>
          <w:p w14:paraId="433D6549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256389BF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788D511A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2D76BF1E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 xml:space="preserve">Multiple </w:t>
            </w:r>
            <w:r w:rsidRPr="00CC1CDE">
              <w:rPr>
                <w:rFonts w:hint="eastAsia"/>
              </w:rPr>
              <w:t>Unit</w:t>
            </w:r>
            <w:r w:rsidRPr="00CC1CDE">
              <w:t xml:space="preserve"> Usage </w:t>
            </w:r>
          </w:p>
        </w:tc>
        <w:tc>
          <w:tcPr>
            <w:tcW w:w="1985" w:type="dxa"/>
            <w:hideMark/>
          </w:tcPr>
          <w:p w14:paraId="3F8EAB67" w14:textId="5DCD4A79" w:rsidR="002B64AE" w:rsidRPr="00CC1CDE" w:rsidRDefault="000562D5" w:rsidP="00D6466A">
            <w:pPr>
              <w:pStyle w:val="TAC"/>
              <w:ind w:left="200"/>
              <w:rPr>
                <w:lang w:bidi="ar-IQ"/>
              </w:rPr>
            </w:pPr>
            <w:ins w:id="10" w:author="Huawei" w:date="2023-08-08T14:55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C</w:t>
              </w:r>
            </w:ins>
            <w:del w:id="11" w:author="Huawei" w:date="2023-08-08T14:55:00Z">
              <w:r w:rsidR="002B64AE" w:rsidRPr="00CC1CDE" w:rsidDel="000562D5">
                <w:rPr>
                  <w:lang w:bidi="ar-IQ"/>
                </w:rPr>
                <w:delText>O</w:delText>
              </w:r>
              <w:r w:rsidR="002B64AE" w:rsidRPr="00CC1CDE" w:rsidDel="000562D5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3128" w:type="dxa"/>
            <w:hideMark/>
          </w:tcPr>
          <w:p w14:paraId="5F526F8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[57], with the exception that quota management is not applicable.</w:t>
            </w:r>
          </w:p>
        </w:tc>
      </w:tr>
      <w:tr w:rsidR="002B64AE" w:rsidRPr="00CC1CDE" w14:paraId="0B5F1FD1" w14:textId="77777777" w:rsidTr="00D6466A">
        <w:trPr>
          <w:cantSplit/>
          <w:jc w:val="center"/>
        </w:trPr>
        <w:tc>
          <w:tcPr>
            <w:tcW w:w="2562" w:type="dxa"/>
          </w:tcPr>
          <w:p w14:paraId="606D4216" w14:textId="77777777" w:rsidR="002B64AE" w:rsidRPr="00CC1CDE" w:rsidRDefault="002B64AE" w:rsidP="00D6466A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Rating Group</w:t>
            </w:r>
          </w:p>
        </w:tc>
        <w:tc>
          <w:tcPr>
            <w:tcW w:w="1985" w:type="dxa"/>
          </w:tcPr>
          <w:p w14:paraId="5A8D38B5" w14:textId="715CF3D6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eastAsia="zh-CN" w:bidi="ar-IQ"/>
              </w:rPr>
              <w:t>M</w:t>
            </w:r>
          </w:p>
        </w:tc>
        <w:tc>
          <w:tcPr>
            <w:tcW w:w="3128" w:type="dxa"/>
          </w:tcPr>
          <w:p w14:paraId="76C5551D" w14:textId="221011B5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  <w:r w:rsidR="00475FDE">
              <w:rPr>
                <w:lang w:bidi="ar-IQ"/>
              </w:rPr>
              <w:t xml:space="preserve">. </w:t>
            </w:r>
          </w:p>
        </w:tc>
      </w:tr>
      <w:tr w:rsidR="002B64AE" w:rsidRPr="00CC1CDE" w14:paraId="1556B788" w14:textId="77777777" w:rsidTr="00D6466A">
        <w:trPr>
          <w:cantSplit/>
          <w:jc w:val="center"/>
        </w:trPr>
        <w:tc>
          <w:tcPr>
            <w:tcW w:w="2562" w:type="dxa"/>
          </w:tcPr>
          <w:p w14:paraId="5B544627" w14:textId="77777777" w:rsidR="002B64AE" w:rsidRPr="00CC1CDE" w:rsidRDefault="002B64AE" w:rsidP="00D6466A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Requested Unit</w:t>
            </w:r>
          </w:p>
        </w:tc>
        <w:tc>
          <w:tcPr>
            <w:tcW w:w="1985" w:type="dxa"/>
          </w:tcPr>
          <w:p w14:paraId="4B142CF8" w14:textId="264C0B40" w:rsidR="002B64AE" w:rsidRPr="00CC1CDE" w:rsidRDefault="00A21F28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-</w:t>
            </w:r>
          </w:p>
        </w:tc>
        <w:tc>
          <w:tcPr>
            <w:tcW w:w="3128" w:type="dxa"/>
          </w:tcPr>
          <w:p w14:paraId="600E080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40DBA32A" w14:textId="77777777" w:rsidTr="00D6466A">
        <w:trPr>
          <w:cantSplit/>
          <w:jc w:val="center"/>
        </w:trPr>
        <w:tc>
          <w:tcPr>
            <w:tcW w:w="2562" w:type="dxa"/>
          </w:tcPr>
          <w:p w14:paraId="3ACB9EB8" w14:textId="77777777" w:rsidR="002B64AE" w:rsidRPr="00CC1CDE" w:rsidRDefault="002B64AE" w:rsidP="00D6466A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Used Unit Container</w:t>
            </w:r>
          </w:p>
        </w:tc>
        <w:tc>
          <w:tcPr>
            <w:tcW w:w="1985" w:type="dxa"/>
          </w:tcPr>
          <w:p w14:paraId="3094C92B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O</w:t>
            </w:r>
            <w:r w:rsidRPr="00CC1C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56F645AB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</w:p>
        </w:tc>
      </w:tr>
      <w:tr w:rsidR="002B64AE" w:rsidRPr="00CC1CDE" w14:paraId="2F2977CC" w14:textId="77777777" w:rsidTr="00D6466A">
        <w:trPr>
          <w:cantSplit/>
          <w:jc w:val="center"/>
        </w:trPr>
        <w:tc>
          <w:tcPr>
            <w:tcW w:w="2562" w:type="dxa"/>
          </w:tcPr>
          <w:p w14:paraId="450F4744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Service Identifier</w:t>
            </w:r>
          </w:p>
        </w:tc>
        <w:tc>
          <w:tcPr>
            <w:tcW w:w="1985" w:type="dxa"/>
          </w:tcPr>
          <w:p w14:paraId="762DE0B4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</w:rPr>
              <w:t>-</w:t>
            </w:r>
          </w:p>
        </w:tc>
        <w:tc>
          <w:tcPr>
            <w:tcW w:w="3128" w:type="dxa"/>
          </w:tcPr>
          <w:p w14:paraId="591253E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52B98134" w14:textId="77777777" w:rsidTr="00D6466A">
        <w:trPr>
          <w:cantSplit/>
          <w:jc w:val="center"/>
        </w:trPr>
        <w:tc>
          <w:tcPr>
            <w:tcW w:w="2562" w:type="dxa"/>
          </w:tcPr>
          <w:p w14:paraId="64E58D65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Quota management Indicator</w:t>
            </w:r>
          </w:p>
        </w:tc>
        <w:tc>
          <w:tcPr>
            <w:tcW w:w="1985" w:type="dxa"/>
          </w:tcPr>
          <w:p w14:paraId="556E560C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04E7FBF4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67EA858F" w14:textId="77777777" w:rsidTr="00D6466A">
        <w:trPr>
          <w:cantSplit/>
          <w:jc w:val="center"/>
        </w:trPr>
        <w:tc>
          <w:tcPr>
            <w:tcW w:w="2562" w:type="dxa"/>
          </w:tcPr>
          <w:p w14:paraId="319E7F42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Triggers</w:t>
            </w:r>
          </w:p>
        </w:tc>
        <w:tc>
          <w:tcPr>
            <w:tcW w:w="1985" w:type="dxa"/>
          </w:tcPr>
          <w:p w14:paraId="2884D8E0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128" w:type="dxa"/>
          </w:tcPr>
          <w:p w14:paraId="0B80D14F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 xml:space="preserve">This field is described in TS 32.290 [57] and holds the </w:t>
            </w:r>
            <w:r w:rsidRPr="00CC1CDE">
              <w:t>network slice performance and analytics</w:t>
            </w:r>
            <w:r w:rsidRPr="00CC1CDE">
              <w:rPr>
                <w:lang w:bidi="ar-IQ"/>
              </w:rPr>
              <w:t xml:space="preserve"> specific triggers described in clause 5.2.1. </w:t>
            </w:r>
          </w:p>
        </w:tc>
      </w:tr>
      <w:tr w:rsidR="002B64AE" w:rsidRPr="00CC1CDE" w14:paraId="79743C48" w14:textId="77777777" w:rsidTr="00D6466A">
        <w:trPr>
          <w:cantSplit/>
          <w:jc w:val="center"/>
        </w:trPr>
        <w:tc>
          <w:tcPr>
            <w:tcW w:w="2562" w:type="dxa"/>
          </w:tcPr>
          <w:p w14:paraId="2B12B231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Trigger Timestamp</w:t>
            </w:r>
          </w:p>
        </w:tc>
        <w:tc>
          <w:tcPr>
            <w:tcW w:w="1985" w:type="dxa"/>
          </w:tcPr>
          <w:p w14:paraId="074AC338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128" w:type="dxa"/>
          </w:tcPr>
          <w:p w14:paraId="5A2FDE69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</w:t>
            </w:r>
            <w:bookmarkStart w:id="12" w:name="_GoBack"/>
            <w:bookmarkEnd w:id="12"/>
            <w:r w:rsidRPr="00CC1CDE">
              <w:rPr>
                <w:lang w:bidi="ar-IQ"/>
              </w:rPr>
              <w:t xml:space="preserve"> TS 32.290 [57]</w:t>
            </w:r>
          </w:p>
        </w:tc>
      </w:tr>
      <w:tr w:rsidR="002B64AE" w:rsidRPr="00CC1CDE" w14:paraId="20EEBC90" w14:textId="77777777" w:rsidTr="00D6466A">
        <w:trPr>
          <w:cantSplit/>
          <w:jc w:val="center"/>
        </w:trPr>
        <w:tc>
          <w:tcPr>
            <w:tcW w:w="2562" w:type="dxa"/>
          </w:tcPr>
          <w:p w14:paraId="7B3983B3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Time</w:t>
            </w:r>
          </w:p>
        </w:tc>
        <w:tc>
          <w:tcPr>
            <w:tcW w:w="1985" w:type="dxa"/>
          </w:tcPr>
          <w:p w14:paraId="687E5972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523A482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61608F51" w14:textId="77777777" w:rsidTr="00D6466A">
        <w:trPr>
          <w:cantSplit/>
          <w:jc w:val="center"/>
        </w:trPr>
        <w:tc>
          <w:tcPr>
            <w:tcW w:w="2562" w:type="dxa"/>
          </w:tcPr>
          <w:p w14:paraId="01C4A33A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Total Volume</w:t>
            </w:r>
          </w:p>
        </w:tc>
        <w:tc>
          <w:tcPr>
            <w:tcW w:w="1985" w:type="dxa"/>
          </w:tcPr>
          <w:p w14:paraId="6FB6A369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4CA7EDF4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412B0F6B" w14:textId="77777777" w:rsidTr="00D6466A">
        <w:trPr>
          <w:cantSplit/>
          <w:jc w:val="center"/>
        </w:trPr>
        <w:tc>
          <w:tcPr>
            <w:tcW w:w="2562" w:type="dxa"/>
          </w:tcPr>
          <w:p w14:paraId="506702EC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Uplink Volume</w:t>
            </w:r>
          </w:p>
        </w:tc>
        <w:tc>
          <w:tcPr>
            <w:tcW w:w="1985" w:type="dxa"/>
          </w:tcPr>
          <w:p w14:paraId="1AE7F22D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4F42650A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3EC610D6" w14:textId="77777777" w:rsidTr="00D6466A">
        <w:trPr>
          <w:cantSplit/>
          <w:jc w:val="center"/>
        </w:trPr>
        <w:tc>
          <w:tcPr>
            <w:tcW w:w="2562" w:type="dxa"/>
          </w:tcPr>
          <w:p w14:paraId="2BFB4D18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Downlink Volume</w:t>
            </w:r>
          </w:p>
        </w:tc>
        <w:tc>
          <w:tcPr>
            <w:tcW w:w="1985" w:type="dxa"/>
          </w:tcPr>
          <w:p w14:paraId="62C967A9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639AA558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4DF6B12E" w14:textId="77777777" w:rsidTr="00D6466A">
        <w:trPr>
          <w:cantSplit/>
          <w:jc w:val="center"/>
        </w:trPr>
        <w:tc>
          <w:tcPr>
            <w:tcW w:w="2562" w:type="dxa"/>
          </w:tcPr>
          <w:p w14:paraId="4F80C2D9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Service Specific Unit</w:t>
            </w:r>
          </w:p>
        </w:tc>
        <w:tc>
          <w:tcPr>
            <w:tcW w:w="1985" w:type="dxa"/>
          </w:tcPr>
          <w:p w14:paraId="19BFE842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723DF541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351F6160" w14:textId="77777777" w:rsidTr="00D6466A">
        <w:trPr>
          <w:cantSplit/>
          <w:jc w:val="center"/>
        </w:trPr>
        <w:tc>
          <w:tcPr>
            <w:tcW w:w="2562" w:type="dxa"/>
          </w:tcPr>
          <w:p w14:paraId="0BF80137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Event Time Stamps</w:t>
            </w:r>
          </w:p>
        </w:tc>
        <w:tc>
          <w:tcPr>
            <w:tcW w:w="1985" w:type="dxa"/>
          </w:tcPr>
          <w:p w14:paraId="445343BE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495AA2AB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45E66B95" w14:textId="77777777" w:rsidTr="00D6466A">
        <w:trPr>
          <w:cantSplit/>
          <w:jc w:val="center"/>
        </w:trPr>
        <w:tc>
          <w:tcPr>
            <w:tcW w:w="2562" w:type="dxa"/>
          </w:tcPr>
          <w:p w14:paraId="0FE75EE5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 xml:space="preserve">Local Sequence Number </w:t>
            </w:r>
          </w:p>
        </w:tc>
        <w:tc>
          <w:tcPr>
            <w:tcW w:w="1985" w:type="dxa"/>
          </w:tcPr>
          <w:p w14:paraId="3A302174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M</w:t>
            </w:r>
          </w:p>
        </w:tc>
        <w:tc>
          <w:tcPr>
            <w:tcW w:w="3128" w:type="dxa"/>
          </w:tcPr>
          <w:p w14:paraId="638023B3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</w:p>
        </w:tc>
      </w:tr>
      <w:tr w:rsidR="002B64AE" w:rsidRPr="00CC1CDE" w14:paraId="4910CFF2" w14:textId="77777777" w:rsidTr="00D6466A">
        <w:trPr>
          <w:cantSplit/>
          <w:jc w:val="center"/>
        </w:trPr>
        <w:tc>
          <w:tcPr>
            <w:tcW w:w="2562" w:type="dxa"/>
          </w:tcPr>
          <w:p w14:paraId="33BA2000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 xml:space="preserve">NSPA Container Information </w:t>
            </w:r>
          </w:p>
        </w:tc>
        <w:tc>
          <w:tcPr>
            <w:tcW w:w="1985" w:type="dxa"/>
          </w:tcPr>
          <w:p w14:paraId="066A76EC" w14:textId="77777777" w:rsidR="002B64AE" w:rsidRPr="00CC1CDE" w:rsidRDefault="002B64AE" w:rsidP="00D6466A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szCs w:val="18"/>
                <w:lang w:bidi="ar-IQ"/>
              </w:rPr>
              <w:t>O</w:t>
            </w:r>
            <w:r w:rsidRPr="00CC1C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3D60E3D2" w14:textId="77777777" w:rsidR="002B64AE" w:rsidRPr="00CC1CDE" w:rsidRDefault="002B64AE" w:rsidP="00D6466A">
            <w:pPr>
              <w:pStyle w:val="TAL100"/>
              <w:rPr>
                <w:lang w:bidi="ar-IQ"/>
              </w:rPr>
            </w:pPr>
            <w:r w:rsidRPr="00CC1CDE">
              <w:t>This field holds the network slice performance and analytics</w:t>
            </w:r>
            <w:r w:rsidRPr="00CC1CDE">
              <w:rPr>
                <w:lang w:bidi="ar-IQ"/>
              </w:rPr>
              <w:t xml:space="preserve"> container specific</w:t>
            </w:r>
            <w:r w:rsidRPr="00CC1CDE">
              <w:t xml:space="preserve"> information described in clause 6.2.1.</w:t>
            </w:r>
            <w:r>
              <w:rPr>
                <w:lang w:eastAsia="zh-CN"/>
              </w:rPr>
              <w:t>3</w:t>
            </w:r>
            <w:r w:rsidRPr="00CC1CDE">
              <w:rPr>
                <w:lang w:eastAsia="zh-CN"/>
              </w:rPr>
              <w:t>.</w:t>
            </w:r>
          </w:p>
        </w:tc>
      </w:tr>
      <w:tr w:rsidR="002B64AE" w:rsidRPr="00CC1CDE" w14:paraId="2FC15838" w14:textId="77777777" w:rsidTr="00D6466A">
        <w:trPr>
          <w:cantSplit/>
          <w:jc w:val="center"/>
        </w:trPr>
        <w:tc>
          <w:tcPr>
            <w:tcW w:w="2562" w:type="dxa"/>
          </w:tcPr>
          <w:p w14:paraId="25065CE5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NSPA Charging Information</w:t>
            </w:r>
          </w:p>
        </w:tc>
        <w:tc>
          <w:tcPr>
            <w:tcW w:w="1985" w:type="dxa"/>
          </w:tcPr>
          <w:p w14:paraId="002678D7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5EF673B2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network slice information, which is reported to the CHF</w:t>
            </w:r>
            <w:r w:rsidRPr="00CC1CDE">
              <w:t xml:space="preserve"> described in clause 6.2.1.2</w:t>
            </w:r>
            <w:r w:rsidRPr="00CC1CDE">
              <w:rPr>
                <w:lang w:eastAsia="zh-CN"/>
              </w:rPr>
              <w:t>.</w:t>
            </w:r>
          </w:p>
        </w:tc>
      </w:tr>
    </w:tbl>
    <w:p w14:paraId="27623B6E" w14:textId="77777777" w:rsidR="002B64AE" w:rsidRPr="00CC1CDE" w:rsidRDefault="002B64AE" w:rsidP="002B64A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D6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1C63912A" w:rsidR="00030E11" w:rsidRPr="006958F1" w:rsidRDefault="006B534C" w:rsidP="00D6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Next </w:t>
            </w:r>
            <w:r w:rsidR="00030E11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59AA0D6" w14:textId="77777777" w:rsidR="00C610B5" w:rsidRDefault="00C610B5" w:rsidP="00C610B5">
      <w:pPr>
        <w:pStyle w:val="30"/>
      </w:pPr>
      <w:bookmarkStart w:id="13" w:name="_Toc58407669"/>
      <w:bookmarkStart w:id="14" w:name="_Toc50550925"/>
      <w:bookmarkStart w:id="15" w:name="_Toc50542261"/>
      <w:r>
        <w:lastRenderedPageBreak/>
        <w:t>6.2.3</w:t>
      </w:r>
      <w:r>
        <w:tab/>
        <w:t>Detailed message format for converged charging</w:t>
      </w:r>
      <w:bookmarkEnd w:id="13"/>
      <w:bookmarkEnd w:id="14"/>
      <w:bookmarkEnd w:id="15"/>
    </w:p>
    <w:p w14:paraId="58190789" w14:textId="77777777" w:rsidR="00C610B5" w:rsidRDefault="00C610B5" w:rsidP="00C610B5">
      <w:pPr>
        <w:keepNext/>
      </w:pPr>
      <w:r>
        <w:t xml:space="preserve">The following clause specifies per Operation Type the charging data that are sent by CEF for </w:t>
      </w:r>
      <w:r>
        <w:rPr>
          <w:lang w:bidi="ar-IQ"/>
        </w:rPr>
        <w:t>network slice performance and analytics</w:t>
      </w:r>
      <w:r>
        <w:t xml:space="preserve"> </w:t>
      </w:r>
      <w:r>
        <w:rPr>
          <w:lang w:bidi="ar-IQ"/>
        </w:rPr>
        <w:t>converged charging</w:t>
      </w:r>
      <w:r>
        <w:t xml:space="preserve">. </w:t>
      </w:r>
    </w:p>
    <w:p w14:paraId="5342EBC9" w14:textId="77777777" w:rsidR="00C610B5" w:rsidRDefault="00C610B5" w:rsidP="00C610B5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495C4FC4" w14:textId="77777777" w:rsidR="00C610B5" w:rsidRDefault="00C610B5" w:rsidP="00C610B5">
      <w:pPr>
        <w:keepNext/>
        <w:rPr>
          <w:rFonts w:eastAsia="Times New Roman"/>
          <w:lang w:eastAsia="zh-CN"/>
        </w:rPr>
      </w:pPr>
      <w:r>
        <w:t xml:space="preserve">Table 6.2.3-1 defines the basic structure of the supported fields in the </w:t>
      </w:r>
      <w:r>
        <w:rPr>
          <w:rFonts w:eastAsia="MS Mincho"/>
          <w:i/>
          <w:iCs/>
        </w:rPr>
        <w:t>Charging Data Request</w:t>
      </w:r>
      <w:r>
        <w:t xml:space="preserve"> message for </w:t>
      </w:r>
      <w:r>
        <w:rPr>
          <w:lang w:bidi="ar-IQ"/>
        </w:rPr>
        <w:t xml:space="preserve">CEF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756CF28F" w14:textId="77777777" w:rsidR="00C610B5" w:rsidRDefault="00C610B5" w:rsidP="00C610B5">
      <w:pPr>
        <w:pStyle w:val="TH"/>
      </w:pPr>
      <w:r>
        <w:t>Table 6.2.3-</w:t>
      </w:r>
      <w:r>
        <w:rPr>
          <w:lang w:eastAsia="zh-CN"/>
        </w:rPr>
        <w:t>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36"/>
        <w:gridCol w:w="2704"/>
        <w:gridCol w:w="749"/>
      </w:tblGrid>
      <w:tr w:rsidR="00C610B5" w14:paraId="0F0BEB8C" w14:textId="77777777" w:rsidTr="00C610B5">
        <w:trPr>
          <w:tblHeader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A2486A" w14:textId="77777777" w:rsidR="00C610B5" w:rsidRDefault="00C610B5">
            <w:pPr>
              <w:pStyle w:val="TAH"/>
            </w:pPr>
            <w:r>
              <w:t>Information Element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C0FD13" w14:textId="77777777" w:rsidR="00C610B5" w:rsidRDefault="00C610B5">
            <w:pPr>
              <w:pStyle w:val="TAH"/>
            </w:pPr>
            <w:r>
              <w:t>Analytics and Performance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B99166" w14:textId="77777777" w:rsidR="00C610B5" w:rsidRDefault="00C610B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CEF</w:t>
            </w:r>
          </w:p>
        </w:tc>
      </w:tr>
      <w:tr w:rsidR="00C610B5" w14:paraId="1E949AD1" w14:textId="77777777" w:rsidTr="00C610B5">
        <w:trPr>
          <w:tblHeader/>
          <w:jc w:val="center"/>
        </w:trPr>
        <w:tc>
          <w:tcPr>
            <w:tcW w:w="5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0624" w14:textId="77777777" w:rsidR="00C610B5" w:rsidRDefault="00C610B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F07A54" w14:textId="77777777" w:rsidR="00C610B5" w:rsidRDefault="00C610B5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</w:rPr>
              <w:t>Supported Operation Types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91CDE5" w14:textId="77777777" w:rsidR="00C610B5" w:rsidRDefault="00C610B5">
            <w:pPr>
              <w:pStyle w:val="TAH"/>
              <w:tabs>
                <w:tab w:val="center" w:pos="346"/>
              </w:tabs>
              <w:ind w:firstLineChars="100" w:firstLine="181"/>
              <w:jc w:val="left"/>
            </w:pPr>
            <w:r>
              <w:t>E</w:t>
            </w:r>
          </w:p>
        </w:tc>
      </w:tr>
      <w:tr w:rsidR="00C610B5" w14:paraId="0C2826D2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087C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5E9B" w14:textId="77777777" w:rsidR="00C610B5" w:rsidRDefault="00C610B5">
            <w:pPr>
              <w:pStyle w:val="TAC"/>
              <w:ind w:left="200"/>
            </w:pPr>
            <w:r>
              <w:rPr>
                <w:lang w:eastAsia="zh-CN" w:bidi="ar-IQ"/>
              </w:rPr>
              <w:t>-</w:t>
            </w:r>
          </w:p>
        </w:tc>
      </w:tr>
      <w:tr w:rsidR="00C610B5" w14:paraId="62CD3A1A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F6D7" w14:textId="77777777" w:rsidR="00C610B5" w:rsidRDefault="00C610B5">
            <w:pPr>
              <w:pStyle w:val="TAL"/>
              <w:rPr>
                <w:lang w:eastAsia="zh-CN"/>
              </w:rPr>
            </w:pPr>
            <w:r>
              <w:t>Subscriber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8AEC" w14:textId="77777777" w:rsidR="00C610B5" w:rsidRDefault="00C610B5">
            <w:pPr>
              <w:pStyle w:val="TAC"/>
              <w:ind w:left="200"/>
            </w:pPr>
            <w:r>
              <w:rPr>
                <w:lang w:eastAsia="zh-CN" w:bidi="ar-IQ"/>
              </w:rPr>
              <w:t>-</w:t>
            </w:r>
          </w:p>
        </w:tc>
      </w:tr>
      <w:tr w:rsidR="00C610B5" w14:paraId="01203E63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E463" w14:textId="77777777" w:rsidR="00C610B5" w:rsidRDefault="00C610B5">
            <w:pPr>
              <w:pStyle w:val="TAL"/>
            </w:pPr>
            <w:r>
              <w:rPr>
                <w:lang w:val="fr-FR"/>
              </w:rPr>
              <w:t>Tenant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AE36" w14:textId="77777777" w:rsidR="00C610B5" w:rsidRDefault="00C610B5">
            <w:pPr>
              <w:pStyle w:val="TAC"/>
              <w:ind w:left="200"/>
              <w:rPr>
                <w:lang w:eastAsia="zh-CN" w:bidi="ar-IQ"/>
              </w:rPr>
            </w:pPr>
            <w:r>
              <w:rPr>
                <w:lang w:val="fr-FR" w:eastAsia="zh-CN"/>
              </w:rPr>
              <w:t>E</w:t>
            </w:r>
          </w:p>
        </w:tc>
      </w:tr>
      <w:tr w:rsidR="00C610B5" w14:paraId="6D485265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1D9A" w14:textId="77777777" w:rsidR="00C610B5" w:rsidRDefault="00C610B5">
            <w:pPr>
              <w:pStyle w:val="TAL"/>
              <w:rPr>
                <w:lang w:eastAsia="zh-CN"/>
              </w:rPr>
            </w:pPr>
            <w:r>
              <w:t>NF Consumer Identification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7B47" w14:textId="77777777" w:rsidR="00C610B5" w:rsidRDefault="00C610B5">
            <w:pPr>
              <w:pStyle w:val="TAC"/>
              <w:ind w:left="2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C610B5" w14:paraId="2981DAB9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D36C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8AE8" w14:textId="77777777" w:rsidR="00C610B5" w:rsidRDefault="00C610B5">
            <w:pPr>
              <w:pStyle w:val="TAC"/>
              <w:ind w:left="2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C610B5" w14:paraId="40BB401F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A92B" w14:textId="77777777" w:rsidR="00C610B5" w:rsidRDefault="00C610B5">
            <w:pPr>
              <w:pStyle w:val="TAL"/>
              <w:rPr>
                <w:lang w:eastAsia="zh-CN"/>
              </w:rPr>
            </w:pPr>
            <w:r>
              <w:t>Invocation Sequence Number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DF25" w14:textId="6CA67F7C" w:rsidR="00C610B5" w:rsidRDefault="00C610B5">
            <w:pPr>
              <w:pStyle w:val="TAC"/>
              <w:ind w:left="200"/>
            </w:pPr>
            <w:del w:id="16" w:author="Huawei" w:date="2023-08-09T18:17:00Z">
              <w:r w:rsidDel="008F32B7">
                <w:rPr>
                  <w:lang w:eastAsia="zh-CN" w:bidi="ar-IQ"/>
                </w:rPr>
                <w:delText>-</w:delText>
              </w:r>
            </w:del>
            <w:ins w:id="17" w:author="Huawei" w:date="2023-08-09T18:17:00Z">
              <w:r w:rsidR="008F32B7">
                <w:rPr>
                  <w:lang w:eastAsia="zh-CN" w:bidi="ar-IQ"/>
                </w:rPr>
                <w:t>E</w:t>
              </w:r>
            </w:ins>
          </w:p>
        </w:tc>
      </w:tr>
      <w:tr w:rsidR="00C610B5" w14:paraId="6EDE9852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A925" w14:textId="77777777" w:rsidR="00C610B5" w:rsidRDefault="00C610B5">
            <w:pPr>
              <w:pStyle w:val="TAL"/>
              <w:rPr>
                <w:lang w:eastAsia="zh-CN"/>
              </w:rPr>
            </w:pPr>
            <w:r>
              <w:t>Retransmission Indicator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E002" w14:textId="77777777" w:rsidR="00C610B5" w:rsidRDefault="00C610B5">
            <w:pPr>
              <w:pStyle w:val="TAC"/>
              <w:ind w:left="200"/>
            </w:pPr>
            <w:r>
              <w:rPr>
                <w:lang w:eastAsia="zh-CN" w:bidi="ar-IQ"/>
              </w:rPr>
              <w:t>-</w:t>
            </w:r>
          </w:p>
        </w:tc>
      </w:tr>
      <w:tr w:rsidR="00C610B5" w14:paraId="1CD34470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7BB2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49E1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E</w:t>
            </w:r>
          </w:p>
        </w:tc>
      </w:tr>
      <w:tr w:rsidR="00C610B5" w14:paraId="2CA272A0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2E5D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9009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E</w:t>
            </w:r>
          </w:p>
        </w:tc>
      </w:tr>
      <w:tr w:rsidR="00C610B5" w14:paraId="3646BE9D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374B" w14:textId="77777777" w:rsidR="00C610B5" w:rsidRDefault="00C610B5">
            <w:pPr>
              <w:pStyle w:val="TAL"/>
              <w:rPr>
                <w:lang w:eastAsia="zh-CN"/>
              </w:rPr>
            </w:pPr>
            <w:r>
              <w:t>Notify URI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29E9" w14:textId="77777777" w:rsidR="00C610B5" w:rsidRDefault="00C610B5">
            <w:pPr>
              <w:pStyle w:val="TAC"/>
              <w:ind w:left="200"/>
            </w:pPr>
            <w:r>
              <w:rPr>
                <w:lang w:eastAsia="zh-CN" w:bidi="ar-IQ"/>
              </w:rPr>
              <w:t>-</w:t>
            </w:r>
          </w:p>
        </w:tc>
      </w:tr>
      <w:tr w:rsidR="00C610B5" w14:paraId="2B822E18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6753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B045" w14:textId="77777777" w:rsidR="00C610B5" w:rsidRDefault="00C610B5">
            <w:pPr>
              <w:pStyle w:val="TAC"/>
              <w:ind w:left="200"/>
            </w:pPr>
            <w:r>
              <w:rPr>
                <w:lang w:eastAsia="zh-CN" w:bidi="ar-IQ"/>
              </w:rPr>
              <w:t>E</w:t>
            </w:r>
          </w:p>
        </w:tc>
      </w:tr>
      <w:tr w:rsidR="00C610B5" w14:paraId="0B62ADB6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1F44" w14:textId="77777777" w:rsidR="00C610B5" w:rsidRDefault="00C610B5">
            <w:pPr>
              <w:pStyle w:val="TAL"/>
              <w:rPr>
                <w:lang w:eastAsia="zh-CN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57A8" w14:textId="77777777" w:rsidR="00C610B5" w:rsidRDefault="00C610B5">
            <w:pPr>
              <w:pStyle w:val="TAC"/>
              <w:ind w:left="200"/>
            </w:pPr>
            <w:r>
              <w:t>E</w:t>
            </w:r>
          </w:p>
        </w:tc>
      </w:tr>
      <w:tr w:rsidR="00C610B5" w14:paraId="73BD86E1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E553" w14:textId="77777777" w:rsidR="00C610B5" w:rsidRDefault="00C610B5">
            <w:pPr>
              <w:pStyle w:val="TAL"/>
              <w:ind w:left="284"/>
              <w:rPr>
                <w:rFonts w:eastAsia="宋体"/>
                <w:lang w:eastAsia="zh-CN" w:bidi="ar-IQ"/>
              </w:rPr>
            </w:pPr>
            <w:r>
              <w:rPr>
                <w:rFonts w:eastAsia="宋体"/>
                <w:lang w:eastAsia="zh-CN" w:bidi="ar-IQ"/>
              </w:rPr>
              <w:t>Rating Group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828F" w14:textId="77777777" w:rsidR="00C610B5" w:rsidRDefault="00C610B5">
            <w:pPr>
              <w:pStyle w:val="TAC"/>
              <w:ind w:left="200"/>
              <w:rPr>
                <w:rFonts w:eastAsia="Times New Roman"/>
              </w:rPr>
            </w:pPr>
            <w:r>
              <w:rPr>
                <w:lang w:eastAsia="x-none"/>
              </w:rPr>
              <w:t>E</w:t>
            </w:r>
          </w:p>
        </w:tc>
      </w:tr>
      <w:tr w:rsidR="00C610B5" w14:paraId="780FA212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6B43" w14:textId="77777777" w:rsidR="00C610B5" w:rsidRDefault="00C610B5">
            <w:pPr>
              <w:pStyle w:val="TAL"/>
              <w:ind w:left="284"/>
              <w:rPr>
                <w:rFonts w:eastAsia="宋体"/>
                <w:lang w:eastAsia="zh-CN" w:bidi="ar-IQ"/>
              </w:rPr>
            </w:pPr>
            <w:r>
              <w:rPr>
                <w:rFonts w:eastAsia="宋体"/>
                <w:lang w:eastAsia="zh-CN" w:bidi="ar-IQ"/>
              </w:rPr>
              <w:t>Used Unit Container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B731" w14:textId="77777777" w:rsidR="00C610B5" w:rsidRDefault="00C610B5">
            <w:pPr>
              <w:pStyle w:val="TAC"/>
              <w:ind w:left="200"/>
              <w:rPr>
                <w:rFonts w:eastAsia="Times New Roman"/>
              </w:rPr>
            </w:pPr>
            <w:r>
              <w:rPr>
                <w:lang w:eastAsia="x-none"/>
              </w:rPr>
              <w:t>E</w:t>
            </w:r>
          </w:p>
        </w:tc>
      </w:tr>
      <w:tr w:rsidR="00C610B5" w14:paraId="17826E16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937D" w14:textId="77777777" w:rsidR="00C610B5" w:rsidRDefault="00C610B5">
            <w:pPr>
              <w:pStyle w:val="TAL"/>
              <w:ind w:left="568"/>
              <w:rPr>
                <w:rFonts w:eastAsia="宋体"/>
                <w:lang w:eastAsia="zh-CN" w:bidi="ar-IQ"/>
              </w:rPr>
            </w:pPr>
            <w:r>
              <w:rPr>
                <w:rFonts w:eastAsia="宋体"/>
                <w:lang w:eastAsia="zh-CN" w:bidi="ar-IQ"/>
              </w:rPr>
              <w:t>Triggers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DB21" w14:textId="77777777" w:rsidR="00C610B5" w:rsidRDefault="00C610B5">
            <w:pPr>
              <w:pStyle w:val="TAC"/>
              <w:ind w:left="200"/>
              <w:rPr>
                <w:rFonts w:eastAsia="Times New Roman"/>
              </w:rPr>
            </w:pPr>
            <w:r>
              <w:rPr>
                <w:lang w:eastAsia="x-none"/>
              </w:rPr>
              <w:t>E</w:t>
            </w:r>
          </w:p>
        </w:tc>
      </w:tr>
      <w:tr w:rsidR="00C610B5" w14:paraId="3F0725DB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0774" w14:textId="77777777" w:rsidR="00C610B5" w:rsidRDefault="00C610B5">
            <w:pPr>
              <w:pStyle w:val="TAL"/>
              <w:ind w:left="568"/>
              <w:rPr>
                <w:rFonts w:eastAsia="宋体"/>
                <w:lang w:eastAsia="zh-CN" w:bidi="ar-IQ"/>
              </w:rPr>
            </w:pPr>
            <w:r>
              <w:rPr>
                <w:rFonts w:eastAsia="宋体"/>
                <w:lang w:eastAsia="zh-CN" w:bidi="ar-IQ"/>
              </w:rPr>
              <w:t xml:space="preserve">NSPA Container Information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AF3B" w14:textId="77777777" w:rsidR="00C610B5" w:rsidRDefault="00C610B5">
            <w:pPr>
              <w:pStyle w:val="TAC"/>
              <w:ind w:left="200"/>
              <w:rPr>
                <w:rFonts w:eastAsia="Times New Roman"/>
              </w:rPr>
            </w:pPr>
            <w:r>
              <w:rPr>
                <w:lang w:eastAsia="x-none"/>
              </w:rPr>
              <w:t>E</w:t>
            </w:r>
          </w:p>
        </w:tc>
      </w:tr>
      <w:tr w:rsidR="00C610B5" w14:paraId="1DF15E86" w14:textId="77777777" w:rsidTr="00C610B5">
        <w:trPr>
          <w:jc w:val="center"/>
        </w:trPr>
        <w:tc>
          <w:tcPr>
            <w:tcW w:w="5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0440E9D" w14:textId="77777777" w:rsidR="00C610B5" w:rsidRDefault="00C610B5">
            <w:pPr>
              <w:pStyle w:val="TAC"/>
              <w:jc w:val="left"/>
            </w:pPr>
            <w:r>
              <w:rPr>
                <w:lang w:eastAsia="zh-CN"/>
              </w:rPr>
              <w:t>NSPA Charging Information</w:t>
            </w:r>
          </w:p>
        </w:tc>
      </w:tr>
      <w:tr w:rsidR="00C610B5" w14:paraId="5B81BC13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0B14" w14:textId="77777777" w:rsidR="00C610B5" w:rsidRDefault="00C610B5">
            <w:pPr>
              <w:pStyle w:val="TAL"/>
              <w:ind w:left="284"/>
              <w:rPr>
                <w:lang w:eastAsia="zh-CN"/>
              </w:rPr>
            </w:pPr>
            <w:r>
              <w:rPr>
                <w:rFonts w:eastAsia="宋体"/>
                <w:lang w:eastAsia="zh-CN" w:bidi="ar-IQ"/>
              </w:rPr>
              <w:t>Single NSSAI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D449" w14:textId="77777777" w:rsidR="00C610B5" w:rsidRDefault="00C610B5">
            <w:pPr>
              <w:pStyle w:val="TAC"/>
              <w:ind w:left="200"/>
            </w:pPr>
            <w:r>
              <w:t>E</w:t>
            </w:r>
          </w:p>
        </w:tc>
      </w:tr>
    </w:tbl>
    <w:p w14:paraId="1B1910A7" w14:textId="77777777" w:rsidR="00C610B5" w:rsidRDefault="00C610B5" w:rsidP="00C610B5">
      <w:pPr>
        <w:keepNext/>
        <w:rPr>
          <w:rFonts w:eastAsia="Times New Roman"/>
        </w:rPr>
      </w:pPr>
    </w:p>
    <w:p w14:paraId="2BA091CA" w14:textId="77777777" w:rsidR="00C610B5" w:rsidRDefault="00C610B5" w:rsidP="00C610B5">
      <w:pPr>
        <w:keepNext/>
        <w:rPr>
          <w:lang w:eastAsia="zh-CN"/>
        </w:rPr>
      </w:pPr>
      <w:r>
        <w:t xml:space="preserve">Table 6.2.3-2 defines the basic structure of the supported fields in the </w:t>
      </w:r>
      <w:r>
        <w:rPr>
          <w:rFonts w:eastAsia="MS Mincho"/>
          <w:i/>
          <w:iCs/>
        </w:rPr>
        <w:t>Charging Data Response</w:t>
      </w:r>
      <w:r>
        <w:t xml:space="preserve"> message for </w:t>
      </w:r>
      <w:r>
        <w:rPr>
          <w:lang w:bidi="ar-IQ"/>
        </w:rPr>
        <w:t xml:space="preserve">CEF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4A05B1EC" w14:textId="77777777" w:rsidR="00C610B5" w:rsidRDefault="00C610B5" w:rsidP="00C610B5">
      <w:pPr>
        <w:pStyle w:val="TH"/>
      </w:pPr>
      <w:r>
        <w:t>Table 6.2.3-</w:t>
      </w:r>
      <w:r>
        <w:rPr>
          <w:lang w:eastAsia="zh-CN"/>
        </w:rPr>
        <w:t>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8"/>
        <w:gridCol w:w="2562"/>
        <w:gridCol w:w="749"/>
      </w:tblGrid>
      <w:tr w:rsidR="00C610B5" w14:paraId="4953ADB7" w14:textId="77777777" w:rsidTr="00C610B5">
        <w:trPr>
          <w:tblHeader/>
          <w:jc w:val="center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8785C5" w14:textId="77777777" w:rsidR="00C610B5" w:rsidRDefault="00C610B5">
            <w:pPr>
              <w:pStyle w:val="TAH"/>
            </w:pPr>
            <w:r>
              <w:t>Information Element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23CB02" w14:textId="77777777" w:rsidR="00C610B5" w:rsidRDefault="00C610B5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Analytics and Performance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2FC98B" w14:textId="77777777" w:rsidR="00C610B5" w:rsidRDefault="00C610B5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  <w:lang w:eastAsia="zh-CN"/>
              </w:rPr>
              <w:t>CEF</w:t>
            </w:r>
          </w:p>
        </w:tc>
      </w:tr>
      <w:tr w:rsidR="00C610B5" w14:paraId="5F72393C" w14:textId="77777777" w:rsidTr="00C610B5">
        <w:trPr>
          <w:tblHeader/>
          <w:jc w:val="center"/>
        </w:trPr>
        <w:tc>
          <w:tcPr>
            <w:tcW w:w="4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259D" w14:textId="77777777" w:rsidR="00C610B5" w:rsidRDefault="00C610B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7BD399" w14:textId="77777777" w:rsidR="00C610B5" w:rsidRDefault="00C610B5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</w:rPr>
              <w:t>Supported Operation Types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716D13" w14:textId="77777777" w:rsidR="00C610B5" w:rsidRDefault="00C610B5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</w:rPr>
              <w:t>E</w:t>
            </w:r>
          </w:p>
        </w:tc>
      </w:tr>
      <w:tr w:rsidR="00C610B5" w14:paraId="258DC43B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89A4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Session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200E" w14:textId="77777777" w:rsidR="00C610B5" w:rsidRDefault="00C610B5">
            <w:pPr>
              <w:pStyle w:val="TAC"/>
              <w:ind w:left="2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C610B5" w14:paraId="4A7DD18A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CABF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Invocation Timestamp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EDE3" w14:textId="77777777" w:rsidR="00C610B5" w:rsidRDefault="00C610B5">
            <w:pPr>
              <w:pStyle w:val="TAC"/>
              <w:ind w:left="2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C610B5" w14:paraId="32E419EE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7E30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Invocation Result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D639" w14:textId="77777777" w:rsidR="00C610B5" w:rsidRDefault="00C610B5">
            <w:pPr>
              <w:pStyle w:val="TAC"/>
              <w:ind w:left="2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C610B5" w14:paraId="1DBB412B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9567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Invocation Sequence Number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775F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-</w:t>
            </w:r>
          </w:p>
        </w:tc>
      </w:tr>
      <w:tr w:rsidR="00C610B5" w14:paraId="3F2E7690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D74D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Session Failover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8627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E</w:t>
            </w:r>
          </w:p>
        </w:tc>
      </w:tr>
      <w:tr w:rsidR="00C610B5" w14:paraId="6776F8D2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3778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Triggers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E98A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-</w:t>
            </w:r>
          </w:p>
        </w:tc>
      </w:tr>
      <w:tr w:rsidR="00C610B5" w14:paraId="3FD70FA3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7824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Multiple Unit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E47B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-</w:t>
            </w:r>
          </w:p>
        </w:tc>
      </w:tr>
    </w:tbl>
    <w:p w14:paraId="387FA899" w14:textId="77777777" w:rsidR="00C610B5" w:rsidRDefault="00C610B5" w:rsidP="00C610B5">
      <w:pPr>
        <w:rPr>
          <w:rFonts w:eastAsia="Times New Roman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534C" w:rsidRPr="006958F1" w14:paraId="486861FD" w14:textId="77777777" w:rsidTr="00ED6B1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7E3949" w14:textId="77777777" w:rsidR="006B534C" w:rsidRPr="006958F1" w:rsidRDefault="006B534C" w:rsidP="00ED6B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D479D" w14:textId="77777777" w:rsidR="003F5E82" w:rsidRDefault="003F5E82">
      <w:r>
        <w:separator/>
      </w:r>
    </w:p>
  </w:endnote>
  <w:endnote w:type="continuationSeparator" w:id="0">
    <w:p w14:paraId="6906FBD6" w14:textId="77777777" w:rsidR="003F5E82" w:rsidRDefault="003F5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CADEB" w14:textId="77777777" w:rsidR="003F5E82" w:rsidRDefault="003F5E82">
      <w:r>
        <w:separator/>
      </w:r>
    </w:p>
  </w:footnote>
  <w:footnote w:type="continuationSeparator" w:id="0">
    <w:p w14:paraId="6352912A" w14:textId="77777777" w:rsidR="003F5E82" w:rsidRDefault="003F5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05BA1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2D5"/>
    <w:rsid w:val="0005641B"/>
    <w:rsid w:val="00057466"/>
    <w:rsid w:val="000639EE"/>
    <w:rsid w:val="00070B44"/>
    <w:rsid w:val="000803E1"/>
    <w:rsid w:val="0008140B"/>
    <w:rsid w:val="00081F81"/>
    <w:rsid w:val="00086399"/>
    <w:rsid w:val="00087FAB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1F6BF0"/>
    <w:rsid w:val="00200939"/>
    <w:rsid w:val="00221801"/>
    <w:rsid w:val="0022465A"/>
    <w:rsid w:val="00230DB4"/>
    <w:rsid w:val="00233F08"/>
    <w:rsid w:val="0025242A"/>
    <w:rsid w:val="0025260E"/>
    <w:rsid w:val="00257AB3"/>
    <w:rsid w:val="0026004D"/>
    <w:rsid w:val="002640DD"/>
    <w:rsid w:val="00265178"/>
    <w:rsid w:val="0026534B"/>
    <w:rsid w:val="00265526"/>
    <w:rsid w:val="00266345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5C63"/>
    <w:rsid w:val="002A636C"/>
    <w:rsid w:val="002B4B54"/>
    <w:rsid w:val="002B5741"/>
    <w:rsid w:val="002B64AE"/>
    <w:rsid w:val="002D75B4"/>
    <w:rsid w:val="002E2F3D"/>
    <w:rsid w:val="002E599E"/>
    <w:rsid w:val="002F164D"/>
    <w:rsid w:val="00305409"/>
    <w:rsid w:val="0031183A"/>
    <w:rsid w:val="0031217D"/>
    <w:rsid w:val="00324D3B"/>
    <w:rsid w:val="00330422"/>
    <w:rsid w:val="00335EF6"/>
    <w:rsid w:val="00340DB8"/>
    <w:rsid w:val="0034424F"/>
    <w:rsid w:val="003479D8"/>
    <w:rsid w:val="003529E4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5E82"/>
    <w:rsid w:val="003F61E9"/>
    <w:rsid w:val="003F6C49"/>
    <w:rsid w:val="00402AF8"/>
    <w:rsid w:val="00405E08"/>
    <w:rsid w:val="00410371"/>
    <w:rsid w:val="00415DCB"/>
    <w:rsid w:val="004242F1"/>
    <w:rsid w:val="00425ECB"/>
    <w:rsid w:val="00430C33"/>
    <w:rsid w:val="00437C22"/>
    <w:rsid w:val="00442BAD"/>
    <w:rsid w:val="00444959"/>
    <w:rsid w:val="00445FCC"/>
    <w:rsid w:val="00451D32"/>
    <w:rsid w:val="0045728F"/>
    <w:rsid w:val="004649C6"/>
    <w:rsid w:val="00475FDE"/>
    <w:rsid w:val="00480CA9"/>
    <w:rsid w:val="004938A1"/>
    <w:rsid w:val="00493CAB"/>
    <w:rsid w:val="00494715"/>
    <w:rsid w:val="00496C0C"/>
    <w:rsid w:val="0049720B"/>
    <w:rsid w:val="004B75B7"/>
    <w:rsid w:val="004D19F0"/>
    <w:rsid w:val="004D4482"/>
    <w:rsid w:val="004E26E3"/>
    <w:rsid w:val="0050250C"/>
    <w:rsid w:val="0051580D"/>
    <w:rsid w:val="00520E21"/>
    <w:rsid w:val="00535A28"/>
    <w:rsid w:val="005430A5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78DA"/>
    <w:rsid w:val="0060313E"/>
    <w:rsid w:val="00621188"/>
    <w:rsid w:val="0062462C"/>
    <w:rsid w:val="00624F6F"/>
    <w:rsid w:val="006257ED"/>
    <w:rsid w:val="006261F0"/>
    <w:rsid w:val="00632B65"/>
    <w:rsid w:val="00657C1D"/>
    <w:rsid w:val="00664398"/>
    <w:rsid w:val="0067204E"/>
    <w:rsid w:val="00685491"/>
    <w:rsid w:val="006861EB"/>
    <w:rsid w:val="00695808"/>
    <w:rsid w:val="006958F1"/>
    <w:rsid w:val="006A31CC"/>
    <w:rsid w:val="006A4050"/>
    <w:rsid w:val="006B46FB"/>
    <w:rsid w:val="006B534C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07872"/>
    <w:rsid w:val="00715714"/>
    <w:rsid w:val="00721786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4338"/>
    <w:rsid w:val="00775BD2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0C18"/>
    <w:rsid w:val="007C2097"/>
    <w:rsid w:val="007C2554"/>
    <w:rsid w:val="007C4027"/>
    <w:rsid w:val="007C626D"/>
    <w:rsid w:val="007D69D1"/>
    <w:rsid w:val="007D6A07"/>
    <w:rsid w:val="007D727E"/>
    <w:rsid w:val="007E1266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579F2"/>
    <w:rsid w:val="00860E3C"/>
    <w:rsid w:val="00861AED"/>
    <w:rsid w:val="008626E7"/>
    <w:rsid w:val="00870EE7"/>
    <w:rsid w:val="008728C5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383A"/>
    <w:rsid w:val="008E42B8"/>
    <w:rsid w:val="008F2BB7"/>
    <w:rsid w:val="008F32B7"/>
    <w:rsid w:val="008F686C"/>
    <w:rsid w:val="00902773"/>
    <w:rsid w:val="00903ADF"/>
    <w:rsid w:val="0091043F"/>
    <w:rsid w:val="00910D9A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62CA"/>
    <w:rsid w:val="009D7C35"/>
    <w:rsid w:val="009E3297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4AA7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4DAA"/>
    <w:rsid w:val="00B02667"/>
    <w:rsid w:val="00B1187A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7414E"/>
    <w:rsid w:val="00B83488"/>
    <w:rsid w:val="00B968C8"/>
    <w:rsid w:val="00B979A0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F0563"/>
    <w:rsid w:val="00BF08C4"/>
    <w:rsid w:val="00BF63C6"/>
    <w:rsid w:val="00C0041D"/>
    <w:rsid w:val="00C05CB4"/>
    <w:rsid w:val="00C12D43"/>
    <w:rsid w:val="00C156EE"/>
    <w:rsid w:val="00C17976"/>
    <w:rsid w:val="00C2428F"/>
    <w:rsid w:val="00C363EA"/>
    <w:rsid w:val="00C450B8"/>
    <w:rsid w:val="00C46FDD"/>
    <w:rsid w:val="00C470DE"/>
    <w:rsid w:val="00C54411"/>
    <w:rsid w:val="00C5711D"/>
    <w:rsid w:val="00C610B5"/>
    <w:rsid w:val="00C66BA2"/>
    <w:rsid w:val="00C66E25"/>
    <w:rsid w:val="00C748A1"/>
    <w:rsid w:val="00C834E1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6634"/>
    <w:rsid w:val="00F668AD"/>
    <w:rsid w:val="00F67892"/>
    <w:rsid w:val="00F71E82"/>
    <w:rsid w:val="00F73F76"/>
    <w:rsid w:val="00F77F7B"/>
    <w:rsid w:val="00F80394"/>
    <w:rsid w:val="00F85598"/>
    <w:rsid w:val="00F85A25"/>
    <w:rsid w:val="00F86A59"/>
    <w:rsid w:val="00F92F62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5180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D5AC16-F7AC-44C3-B072-CBBAC26E0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939</Words>
  <Characters>5356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2023-08-24T22:15:00Z</dcterms:created>
  <dcterms:modified xsi:type="dcterms:W3CDTF">2023-08-24T22:16:00Z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(3)XwMEMARuYptzwDlUpqJlHo4Yx6d3ecdCVG42CkDbbH3CqeOX0SesnaKNG0JGsKXYTdnz2ON+
pvuVSvWzleFK7LGmD3cr6kL5xWmEdMJM/YIouuGMqn0e5iukta9aO7jk9SSjQvZEvyoNvw2x
B4utyPJc13HoQ3vAETaMfWedAiMDt/qkYbU7AgE3pFS1sndsVW+rAozSLoLT4UCAmZYKiJP9
ko2SB4fIZuyZ4kQ3Xs</vt:lpwstr>
  </property>
  <property fmtid="{D5CDD505-2E9C-101B-9397-08002B2CF9AE}" pid="23" name="_2015_ms_pID_7253431">
    <vt:lpwstr>uELoqVGrFVuNOx1EiCjEaKySdjPWkJ4nCaUV720HwHLjVqA41NNvlZ
FGRUiCPitOzBgQ3/+mBl0GmBAmaSHAm1TppD9SbY2SaLTAxKw3zoaaCsBENUf99C36/p20lJ
4knLsmZQ3oa1hTThYrUnE8jNgd94xhSWaIaCZXmxRg6lAlSOzuhseBxiRGJNaZ0BzBpB122H
gRBK5xFYhAf08JazqsaKDY2zPdGcJhDsah/K</vt:lpwstr>
  </property>
  <property fmtid="{D5CDD505-2E9C-101B-9397-08002B2CF9AE}" pid="24" name="_2015_ms_pID_7253432">
    <vt:lpwstr>JE1ERXujr6u+VJMQZTqSFOc=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1692619855</vt:lpwstr>
  </property>
</Properties>
</file>